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A34F40" w:rsidR="001E41F3" w:rsidRPr="0035510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55108">
        <w:rPr>
          <w:b/>
          <w:noProof/>
          <w:sz w:val="24"/>
        </w:rPr>
        <w:t>3GPP TSG-</w:t>
      </w:r>
      <w:r w:rsidR="008250EB" w:rsidRPr="00355108">
        <w:rPr>
          <w:b/>
          <w:noProof/>
          <w:sz w:val="24"/>
        </w:rPr>
        <w:t>WG SA2</w:t>
      </w:r>
      <w:r w:rsidR="00C66BA2" w:rsidRPr="00355108">
        <w:rPr>
          <w:b/>
          <w:noProof/>
          <w:sz w:val="24"/>
        </w:rPr>
        <w:t xml:space="preserve"> </w:t>
      </w:r>
      <w:r w:rsidRPr="00355108">
        <w:rPr>
          <w:b/>
          <w:noProof/>
          <w:sz w:val="24"/>
        </w:rPr>
        <w:t>Meeting #</w:t>
      </w:r>
      <w:r w:rsidR="00EC7C1B" w:rsidRPr="00355108">
        <w:rPr>
          <w:b/>
          <w:noProof/>
          <w:sz w:val="24"/>
        </w:rPr>
        <w:t>16</w:t>
      </w:r>
      <w:r w:rsidR="002F392B">
        <w:rPr>
          <w:b/>
          <w:noProof/>
          <w:sz w:val="24"/>
        </w:rPr>
        <w:t>8</w:t>
      </w:r>
      <w:r w:rsidRPr="00355108">
        <w:rPr>
          <w:b/>
          <w:i/>
          <w:noProof/>
          <w:sz w:val="28"/>
        </w:rPr>
        <w:tab/>
      </w:r>
      <w:r w:rsidR="008250EB" w:rsidRPr="00F5729B">
        <w:rPr>
          <w:rFonts w:eastAsiaTheme="minorEastAsia"/>
          <w:b/>
          <w:i/>
          <w:noProof/>
          <w:sz w:val="28"/>
        </w:rPr>
        <w:t>S2-2</w:t>
      </w:r>
      <w:r w:rsidR="0091461B" w:rsidRPr="00F5729B">
        <w:rPr>
          <w:rFonts w:eastAsiaTheme="minorEastAsia"/>
          <w:b/>
          <w:i/>
          <w:noProof/>
          <w:sz w:val="28"/>
        </w:rPr>
        <w:t>50</w:t>
      </w:r>
      <w:r w:rsidR="0067688A">
        <w:rPr>
          <w:rFonts w:eastAsiaTheme="minorEastAsia"/>
          <w:b/>
          <w:i/>
          <w:noProof/>
          <w:sz w:val="28"/>
        </w:rPr>
        <w:t>3519</w:t>
      </w:r>
    </w:p>
    <w:p w14:paraId="7CB45193" w14:textId="11E710CF" w:rsidR="001E41F3" w:rsidRPr="00355108" w:rsidRDefault="002F392B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</w:t>
      </w:r>
      <w:r w:rsidR="00225B26">
        <w:rPr>
          <w:b/>
          <w:noProof/>
          <w:sz w:val="24"/>
        </w:rPr>
        <w:t>u</w:t>
      </w:r>
      <w:r>
        <w:rPr>
          <w:b/>
          <w:noProof/>
          <w:sz w:val="24"/>
        </w:rPr>
        <w:t>rg</w:t>
      </w:r>
      <w:r w:rsidR="001E41F3" w:rsidRPr="00355108">
        <w:rPr>
          <w:b/>
          <w:noProof/>
          <w:sz w:val="24"/>
        </w:rPr>
        <w:t>,</w:t>
      </w:r>
      <w:r w:rsidR="0018004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Sweden</w:t>
      </w:r>
      <w:r w:rsidR="00180045">
        <w:rPr>
          <w:b/>
          <w:noProof/>
          <w:sz w:val="24"/>
        </w:rPr>
        <w:t>,</w:t>
      </w:r>
      <w:r w:rsidR="001E41F3" w:rsidRPr="00355108">
        <w:rPr>
          <w:b/>
          <w:noProof/>
          <w:sz w:val="24"/>
        </w:rPr>
        <w:t xml:space="preserve"> </w:t>
      </w:r>
      <w:r w:rsidR="00180045">
        <w:rPr>
          <w:b/>
          <w:noProof/>
          <w:sz w:val="24"/>
        </w:rPr>
        <w:t>7</w:t>
      </w:r>
      <w:r w:rsidR="000D7BDC" w:rsidRPr="00355108">
        <w:rPr>
          <w:b/>
          <w:noProof/>
          <w:sz w:val="24"/>
          <w:vertAlign w:val="superscript"/>
        </w:rPr>
        <w:t>th</w:t>
      </w:r>
      <w:r w:rsidR="000D7BDC" w:rsidRPr="003551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="00EE6488" w:rsidRPr="00355108">
        <w:rPr>
          <w:b/>
          <w:noProof/>
          <w:sz w:val="24"/>
        </w:rPr>
        <w:t xml:space="preserve"> </w:t>
      </w:r>
      <w:r w:rsidR="000D7BDC" w:rsidRPr="00355108">
        <w:rPr>
          <w:b/>
          <w:noProof/>
          <w:sz w:val="24"/>
        </w:rPr>
        <w:t>–</w:t>
      </w:r>
      <w:r w:rsidR="00D170B6" w:rsidRPr="003551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="00084321">
        <w:rPr>
          <w:b/>
          <w:noProof/>
          <w:sz w:val="24"/>
        </w:rPr>
        <w:t>1</w:t>
      </w:r>
      <w:r w:rsidR="00084321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="00B172D4" w:rsidRPr="003551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="0059064B" w:rsidRPr="00355108">
        <w:rPr>
          <w:b/>
          <w:noProof/>
          <w:sz w:val="24"/>
        </w:rPr>
        <w:t xml:space="preserve">, </w:t>
      </w:r>
      <w:r w:rsidR="00B172D4" w:rsidRPr="00355108">
        <w:rPr>
          <w:b/>
          <w:noProof/>
          <w:sz w:val="24"/>
        </w:rPr>
        <w:t>202</w:t>
      </w:r>
      <w:r w:rsidR="0091461B">
        <w:rPr>
          <w:b/>
          <w:noProof/>
          <w:sz w:val="24"/>
        </w:rPr>
        <w:t>5</w:t>
      </w:r>
      <w:r w:rsidR="000D7BDC" w:rsidRPr="00355108">
        <w:rPr>
          <w:b/>
          <w:noProof/>
          <w:sz w:val="24"/>
        </w:rPr>
        <w:tab/>
      </w:r>
      <w:r w:rsidR="002169D0" w:rsidRPr="00355108">
        <w:rPr>
          <w:rFonts w:cs="Arial"/>
          <w:b/>
          <w:bCs/>
          <w:color w:val="0000FF"/>
        </w:rPr>
        <w:t>(revision of S2-2</w:t>
      </w:r>
      <w:r w:rsidR="0091461B">
        <w:rPr>
          <w:rFonts w:cs="Arial"/>
          <w:b/>
          <w:bCs/>
          <w:color w:val="0000FF"/>
        </w:rPr>
        <w:t>50</w:t>
      </w:r>
      <w:r w:rsidR="002169D0" w:rsidRPr="00355108">
        <w:rPr>
          <w:rFonts w:cs="Arial"/>
          <w:b/>
          <w:bCs/>
          <w:color w:val="0000FF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5510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35510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55108">
              <w:rPr>
                <w:i/>
                <w:noProof/>
                <w:sz w:val="14"/>
              </w:rPr>
              <w:t>CR-Form-v</w:t>
            </w:r>
            <w:r w:rsidR="008863B9" w:rsidRPr="00355108">
              <w:rPr>
                <w:i/>
                <w:noProof/>
                <w:sz w:val="14"/>
              </w:rPr>
              <w:t>12.</w:t>
            </w:r>
            <w:r w:rsidR="009531B0" w:rsidRPr="00355108">
              <w:rPr>
                <w:i/>
                <w:noProof/>
                <w:sz w:val="14"/>
              </w:rPr>
              <w:t>3</w:t>
            </w:r>
          </w:p>
        </w:tc>
      </w:tr>
      <w:tr w:rsidR="001E41F3" w:rsidRPr="0035510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5510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5510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5510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551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510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5510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BEA447" w:rsidR="001E41F3" w:rsidRPr="00355108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55108">
              <w:rPr>
                <w:b/>
                <w:noProof/>
                <w:sz w:val="28"/>
              </w:rPr>
              <w:t>23.</w:t>
            </w:r>
            <w:r w:rsidR="00355108" w:rsidRPr="00355108">
              <w:rPr>
                <w:b/>
                <w:noProof/>
                <w:sz w:val="28"/>
              </w:rPr>
              <w:t>50</w:t>
            </w:r>
            <w:r w:rsidR="00BC142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35510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5510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01918E" w:rsidR="001E41F3" w:rsidRPr="00355108" w:rsidRDefault="0067688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6226</w:t>
            </w:r>
          </w:p>
        </w:tc>
        <w:tc>
          <w:tcPr>
            <w:tcW w:w="709" w:type="dxa"/>
          </w:tcPr>
          <w:p w14:paraId="09D2C09B" w14:textId="77777777" w:rsidR="001E41F3" w:rsidRPr="003551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5510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E146DF" w:rsidR="001E41F3" w:rsidRPr="00355108" w:rsidRDefault="003551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5510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551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5510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82CA0A" w:rsidR="001E41F3" w:rsidRPr="00355108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5108">
              <w:rPr>
                <w:b/>
                <w:noProof/>
                <w:sz w:val="28"/>
              </w:rPr>
              <w:t>1</w:t>
            </w:r>
            <w:r w:rsidR="00CB614C">
              <w:rPr>
                <w:b/>
                <w:noProof/>
                <w:sz w:val="28"/>
              </w:rPr>
              <w:t>9</w:t>
            </w:r>
            <w:r w:rsidRPr="00355108">
              <w:rPr>
                <w:b/>
                <w:noProof/>
                <w:sz w:val="28"/>
              </w:rPr>
              <w:t>.</w:t>
            </w:r>
            <w:r w:rsidR="00387F1B">
              <w:rPr>
                <w:b/>
                <w:noProof/>
                <w:sz w:val="28"/>
              </w:rPr>
              <w:t>3</w:t>
            </w:r>
            <w:r w:rsidRPr="00355108">
              <w:rPr>
                <w:b/>
                <w:noProof/>
                <w:sz w:val="28"/>
              </w:rPr>
              <w:t>.</w:t>
            </w:r>
            <w:r w:rsidR="00355108" w:rsidRPr="0035510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5510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5510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5510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5510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5510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5510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5510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5510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5510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5510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55108">
              <w:rPr>
                <w:rFonts w:cs="Arial"/>
                <w:i/>
                <w:noProof/>
              </w:rPr>
              <w:t>on using this form</w:t>
            </w:r>
            <w:r w:rsidR="0051580D" w:rsidRPr="00355108">
              <w:rPr>
                <w:rFonts w:cs="Arial"/>
                <w:i/>
                <w:noProof/>
              </w:rPr>
              <w:t>: c</w:t>
            </w:r>
            <w:r w:rsidR="00F25D98" w:rsidRPr="0035510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5510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5510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5510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5510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551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551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55108" w14:paraId="0EE45D52" w14:textId="77777777" w:rsidTr="00A7671C">
        <w:tc>
          <w:tcPr>
            <w:tcW w:w="2835" w:type="dxa"/>
          </w:tcPr>
          <w:p w14:paraId="59860FA1" w14:textId="77777777" w:rsidR="00F25D98" w:rsidRPr="003551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55108">
              <w:rPr>
                <w:b/>
                <w:i/>
                <w:noProof/>
              </w:rPr>
              <w:t>Proposed change</w:t>
            </w:r>
            <w:r w:rsidR="00A7671C" w:rsidRPr="00355108">
              <w:rPr>
                <w:b/>
                <w:i/>
                <w:noProof/>
              </w:rPr>
              <w:t xml:space="preserve"> </w:t>
            </w:r>
            <w:r w:rsidRPr="0035510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5510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5510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7E25014" w:rsidR="00F25D98" w:rsidRPr="0035510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5510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5510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45D3FC" w:rsidR="00F25D98" w:rsidRPr="0035510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5510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5510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68BDCB" w:rsidR="00F25D98" w:rsidRPr="0035510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5510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5510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35510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5510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551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5510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551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510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551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55108">
              <w:rPr>
                <w:b/>
                <w:i/>
                <w:noProof/>
              </w:rPr>
              <w:t>Title:</w:t>
            </w:r>
            <w:r w:rsidRPr="0035510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23DD84" w:rsidR="001E41F3" w:rsidRPr="00355108" w:rsidRDefault="00BC14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Clarifications for </w:t>
            </w:r>
            <w:r w:rsidR="007C272B">
              <w:t>available bitrate</w:t>
            </w:r>
            <w:r>
              <w:t xml:space="preserve"> exposure</w:t>
            </w:r>
          </w:p>
        </w:tc>
      </w:tr>
      <w:tr w:rsidR="001E41F3" w:rsidRPr="0035510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551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551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51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551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5510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Pr="00355108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355108">
              <w:rPr>
                <w:noProof/>
              </w:rPr>
              <w:t>Huawei, HiSilicon</w:t>
            </w:r>
          </w:p>
        </w:tc>
      </w:tr>
      <w:tr w:rsidR="001E41F3" w:rsidRPr="0035510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551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5510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355108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55108">
              <w:rPr>
                <w:noProof/>
              </w:rPr>
              <w:t>SA2</w:t>
            </w:r>
          </w:p>
        </w:tc>
      </w:tr>
      <w:tr w:rsidR="001E41F3" w:rsidRPr="0035510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551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551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510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551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55108">
              <w:rPr>
                <w:b/>
                <w:i/>
                <w:noProof/>
              </w:rPr>
              <w:t>Work item code</w:t>
            </w:r>
            <w:r w:rsidR="0051580D" w:rsidRPr="0035510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722B1C" w:rsidR="001E41F3" w:rsidRPr="00355108" w:rsidRDefault="00BC142F">
            <w:pPr>
              <w:pStyle w:val="CRCoverPage"/>
              <w:spacing w:after="0"/>
              <w:ind w:left="100"/>
              <w:rPr>
                <w:noProof/>
              </w:rPr>
            </w:pPr>
            <w:r w:rsidRPr="00BC142F">
              <w:rPr>
                <w:noProof/>
              </w:rP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5510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5510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5510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733C8E" w:rsidR="001E41F3" w:rsidRPr="00355108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355108">
              <w:rPr>
                <w:noProof/>
              </w:rPr>
              <w:t>202</w:t>
            </w:r>
            <w:r w:rsidR="0091461B">
              <w:rPr>
                <w:noProof/>
              </w:rPr>
              <w:t>5</w:t>
            </w:r>
            <w:r w:rsidRPr="00355108">
              <w:rPr>
                <w:noProof/>
              </w:rPr>
              <w:t>-</w:t>
            </w:r>
            <w:r w:rsidR="0091461B">
              <w:rPr>
                <w:noProof/>
              </w:rPr>
              <w:t>0</w:t>
            </w:r>
            <w:r w:rsidR="002F392B">
              <w:rPr>
                <w:noProof/>
              </w:rPr>
              <w:t>3</w:t>
            </w:r>
            <w:r w:rsidRPr="00355108">
              <w:rPr>
                <w:noProof/>
              </w:rPr>
              <w:t>-</w:t>
            </w:r>
            <w:r w:rsidR="002F392B">
              <w:rPr>
                <w:noProof/>
              </w:rPr>
              <w:t>28</w:t>
            </w:r>
          </w:p>
        </w:tc>
      </w:tr>
      <w:tr w:rsidR="001E41F3" w:rsidRPr="0035510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551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551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551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551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551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551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5510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125725" w:rsidR="001E41F3" w:rsidRPr="00355108" w:rsidRDefault="003551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5510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5510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5510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5510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E715EB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355108">
              <w:t>Rel-1</w:t>
            </w:r>
            <w:r w:rsidR="00CB614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475F7" w14:textId="6DA1F26F" w:rsidR="001E41F3" w:rsidRDefault="00BA627A">
            <w:pPr>
              <w:pStyle w:val="CRCoverPage"/>
              <w:spacing w:after="0"/>
              <w:ind w:left="100"/>
            </w:pPr>
            <w:r>
              <w:t>The conditions for the reporting of the Available bitrate are not fully clear. While the bit</w:t>
            </w:r>
            <w:r w:rsidRPr="00754BDA">
              <w:t xml:space="preserve">rate </w:t>
            </w:r>
            <w:r w:rsidRPr="00754BDA">
              <w:rPr>
                <w:lang w:eastAsia="en-GB"/>
              </w:rPr>
              <w:t xml:space="preserve">that NG-RAN is able to provide </w:t>
            </w:r>
            <w:r>
              <w:rPr>
                <w:lang w:eastAsia="en-GB"/>
              </w:rPr>
              <w:t xml:space="preserve">can change </w:t>
            </w:r>
            <w:r w:rsidR="000964F7">
              <w:rPr>
                <w:lang w:eastAsia="en-GB"/>
              </w:rPr>
              <w:t xml:space="preserve">often </w:t>
            </w:r>
            <w:r>
              <w:rPr>
                <w:lang w:eastAsia="en-GB"/>
              </w:rPr>
              <w:t xml:space="preserve">(due to RAN internal decisions) a reporting should only occur when threshold(s) are </w:t>
            </w:r>
            <w:r w:rsidRPr="00754BDA">
              <w:t>matche</w:t>
            </w:r>
            <w:r>
              <w:t>d</w:t>
            </w:r>
            <w:r w:rsidRPr="00754BDA">
              <w:t xml:space="preserve"> or exceed</w:t>
            </w:r>
            <w:r>
              <w:t xml:space="preserve">ed. Furthermore, </w:t>
            </w:r>
            <w:r w:rsidRPr="00BA627A">
              <w:t xml:space="preserve">NG-RAN shall only send a </w:t>
            </w:r>
            <w:r>
              <w:t xml:space="preserve">new </w:t>
            </w:r>
            <w:r w:rsidRPr="00BA627A">
              <w:t>report when the available bitrate information is different from the previously reported value(s) for at least one direction</w:t>
            </w:r>
            <w:r>
              <w:t xml:space="preserve"> as subsequent reports of the same value are of no use to the AF.</w:t>
            </w:r>
          </w:p>
          <w:p w14:paraId="708AA7DE" w14:textId="24AEE949" w:rsidR="00BA627A" w:rsidRDefault="00BA627A">
            <w:pPr>
              <w:pStyle w:val="CRCoverPage"/>
              <w:spacing w:after="0"/>
              <w:ind w:left="100"/>
            </w:pPr>
            <w:r>
              <w:t xml:space="preserve">It is also necessary to describe the handling of the handover situation. It is proposed to require from the source RAN node a final report to avoid relying on the feature support at the target RAN node as well as SMF awareness of the handover (and </w:t>
            </w:r>
            <w:r w:rsidR="00B06B66">
              <w:t>extensions for SMF to UPF interaction for triggering such a final report).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6B7A7F" w14:textId="77777777" w:rsidR="0042667A" w:rsidRDefault="00617A9E">
            <w:pPr>
              <w:pStyle w:val="CRCoverPage"/>
              <w:spacing w:after="0"/>
              <w:ind w:left="100"/>
            </w:pPr>
            <w:r>
              <w:t xml:space="preserve">Addition of </w:t>
            </w:r>
            <w:r w:rsidR="0042667A">
              <w:t>details about the conditions for the reporting.</w:t>
            </w:r>
          </w:p>
          <w:p w14:paraId="31C656EC" w14:textId="310C499E" w:rsidR="001E41F3" w:rsidRDefault="0042667A">
            <w:pPr>
              <w:pStyle w:val="CRCoverPage"/>
              <w:spacing w:after="0"/>
              <w:ind w:left="100"/>
            </w:pPr>
            <w:r>
              <w:t xml:space="preserve">Addition of </w:t>
            </w:r>
            <w:proofErr w:type="spellStart"/>
            <w:r>
              <w:t>behavior</w:t>
            </w:r>
            <w:proofErr w:type="spellEnd"/>
            <w:r>
              <w:t xml:space="preserve"> during handover.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3FC7DA" w:rsidR="001E41F3" w:rsidRDefault="00B06B66">
            <w:pPr>
              <w:pStyle w:val="CRCoverPage"/>
              <w:spacing w:after="0"/>
              <w:ind w:left="100"/>
            </w:pPr>
            <w:r>
              <w:t xml:space="preserve">The conditions for the reporting and the </w:t>
            </w:r>
            <w:proofErr w:type="spellStart"/>
            <w:r>
              <w:t>behavior</w:t>
            </w:r>
            <w:proofErr w:type="spellEnd"/>
            <w:r>
              <w:t xml:space="preserve"> during handover</w:t>
            </w:r>
            <w:r>
              <w:t xml:space="preserve"> are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DBB72E" w:rsidR="001E41F3" w:rsidRDefault="00F47832">
            <w:pPr>
              <w:pStyle w:val="CRCoverPage"/>
              <w:spacing w:after="0"/>
              <w:ind w:left="100"/>
              <w:rPr>
                <w:noProof/>
              </w:rPr>
            </w:pPr>
            <w:r>
              <w:t>5.45.</w:t>
            </w:r>
            <w:r w:rsidR="0067688A"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4DAA2FF5" w14:textId="1FC162F2" w:rsidR="00F47832" w:rsidRDefault="00F47832" w:rsidP="00F47832">
      <w:pPr>
        <w:pStyle w:val="Heading3"/>
      </w:pPr>
      <w:r>
        <w:t>5.45.</w:t>
      </w:r>
      <w:r w:rsidR="0067688A">
        <w:t>6</w:t>
      </w:r>
      <w:r>
        <w:tab/>
        <w:t>Available bitrate monitoring</w:t>
      </w:r>
    </w:p>
    <w:p w14:paraId="14FEB59B" w14:textId="5AA799D2" w:rsidR="00F47832" w:rsidRDefault="00F47832" w:rsidP="00F47832">
      <w:r>
        <w:t xml:space="preserve">The QoS Monitoring for available bitrate allows the measurement </w:t>
      </w:r>
      <w:r w:rsidRPr="00754BDA">
        <w:t>and report</w:t>
      </w:r>
      <w:r>
        <w:t xml:space="preserve"> of the UL and/or DL available bitrate for a GBR QoS Flow </w:t>
      </w:r>
      <w:r w:rsidRPr="00320B2C">
        <w:t>without Alternative QoS Pr</w:t>
      </w:r>
      <w:r>
        <w:t xml:space="preserve">ofiles </w:t>
      </w:r>
      <w:del w:id="2" w:author="Huawei" w:date="2025-03-11T19:56:00Z">
        <w:r w:rsidDel="00353BE4">
          <w:delText xml:space="preserve">at </w:delText>
        </w:r>
      </w:del>
      <w:ins w:id="3" w:author="Huawei" w:date="2025-03-11T19:56:00Z">
        <w:r w:rsidR="00353BE4">
          <w:t xml:space="preserve">by </w:t>
        </w:r>
      </w:ins>
      <w:r>
        <w:t xml:space="preserve">the NG-RAN. </w:t>
      </w:r>
      <w:r w:rsidRPr="00754BDA">
        <w:rPr>
          <w:lang w:eastAsia="en-GB"/>
        </w:rPr>
        <w:t xml:space="preserve">The available </w:t>
      </w:r>
      <w:r>
        <w:rPr>
          <w:lang w:eastAsia="en-GB"/>
        </w:rPr>
        <w:t>bitrate</w:t>
      </w:r>
      <w:r w:rsidRPr="00754BDA">
        <w:rPr>
          <w:lang w:eastAsia="en-GB"/>
        </w:rPr>
        <w:t xml:space="preserve"> refers to the </w:t>
      </w:r>
      <w:r>
        <w:rPr>
          <w:lang w:eastAsia="en-GB"/>
        </w:rPr>
        <w:t>bit</w:t>
      </w:r>
      <w:r w:rsidRPr="00754BDA">
        <w:rPr>
          <w:lang w:eastAsia="en-GB"/>
        </w:rPr>
        <w:t xml:space="preserve">rate that NG-RAN is able to provide </w:t>
      </w:r>
      <w:ins w:id="4" w:author="Huawei" w:date="2025-03-11T19:56:00Z">
        <w:r w:rsidR="00353BE4">
          <w:rPr>
            <w:lang w:eastAsia="en-GB"/>
          </w:rPr>
          <w:t xml:space="preserve">in the respective direction </w:t>
        </w:r>
      </w:ins>
      <w:r w:rsidRPr="00754BDA">
        <w:rPr>
          <w:lang w:eastAsia="en-GB"/>
        </w:rPr>
        <w:t>for a QoS Flow within a duration. The duration is based on RAN implementation.</w:t>
      </w:r>
    </w:p>
    <w:p w14:paraId="0A89A87E" w14:textId="77777777" w:rsidR="00F47832" w:rsidRPr="00FC4D79" w:rsidRDefault="00F47832" w:rsidP="00F47832">
      <w:pPr>
        <w:pStyle w:val="NO"/>
      </w:pPr>
      <w:r w:rsidRPr="00530E4F">
        <w:t>NOTE </w:t>
      </w:r>
      <w:r>
        <w:t>1</w:t>
      </w:r>
      <w:r w:rsidRPr="00530E4F">
        <w:t>:</w:t>
      </w:r>
      <w:r w:rsidRPr="00530E4F">
        <w:tab/>
        <w:t xml:space="preserve">How the NG-RAN measures the available </w:t>
      </w:r>
      <w:r>
        <w:t>bit</w:t>
      </w:r>
      <w:r w:rsidRPr="00530E4F">
        <w:t xml:space="preserve">rate is </w:t>
      </w:r>
      <w:r w:rsidRPr="00126CB4">
        <w:t>NG-RAN implementation specific.</w:t>
      </w:r>
    </w:p>
    <w:p w14:paraId="5E11B18E" w14:textId="012C9C6A" w:rsidR="00F47832" w:rsidRPr="005D23D8" w:rsidRDefault="00F47832" w:rsidP="00F47832">
      <w:pPr>
        <w:pStyle w:val="NO"/>
      </w:pPr>
      <w:r>
        <w:t>NOTE 2:</w:t>
      </w:r>
      <w:r>
        <w:tab/>
      </w:r>
      <w:r w:rsidRPr="006E535E">
        <w:t xml:space="preserve">The available </w:t>
      </w:r>
      <w:r>
        <w:t>bitrate</w:t>
      </w:r>
      <w:r w:rsidRPr="006E535E">
        <w:t xml:space="preserve"> can be </w:t>
      </w:r>
      <w:del w:id="5" w:author="Huawei" w:date="2025-03-11T19:59:00Z">
        <w:r w:rsidRPr="006E535E" w:rsidDel="00353BE4">
          <w:delText xml:space="preserve">between </w:delText>
        </w:r>
      </w:del>
      <w:ins w:id="6" w:author="Huawei" w:date="2025-03-11T19:59:00Z">
        <w:r w:rsidR="00353BE4">
          <w:t>larger than</w:t>
        </w:r>
        <w:r w:rsidR="00353BE4" w:rsidRPr="006E535E">
          <w:t xml:space="preserve"> </w:t>
        </w:r>
      </w:ins>
      <w:r w:rsidRPr="006E535E">
        <w:t xml:space="preserve">the GFBR </w:t>
      </w:r>
      <w:del w:id="7" w:author="Huawei" w:date="2025-03-11T19:59:00Z">
        <w:r w:rsidRPr="006E535E" w:rsidDel="00353BE4">
          <w:delText xml:space="preserve">and </w:delText>
        </w:r>
      </w:del>
      <w:ins w:id="8" w:author="Huawei" w:date="2025-03-11T19:59:00Z">
        <w:r w:rsidR="00353BE4">
          <w:t>but can never exceed</w:t>
        </w:r>
        <w:r w:rsidR="00353BE4" w:rsidRPr="006E535E">
          <w:t xml:space="preserve"> </w:t>
        </w:r>
      </w:ins>
      <w:r w:rsidRPr="006E535E">
        <w:t xml:space="preserve">the MFBR. The available </w:t>
      </w:r>
      <w:r>
        <w:t>bitrate</w:t>
      </w:r>
      <w:r w:rsidRPr="006E535E">
        <w:t xml:space="preserve"> can also be </w:t>
      </w:r>
      <w:del w:id="9" w:author="Huawei" w:date="2025-03-11T19:59:00Z">
        <w:r w:rsidRPr="006E535E" w:rsidDel="00353BE4">
          <w:delText xml:space="preserve">below </w:delText>
        </w:r>
      </w:del>
      <w:ins w:id="10" w:author="Huawei" w:date="2025-03-11T19:59:00Z">
        <w:r w:rsidR="00353BE4">
          <w:t>smaller t</w:t>
        </w:r>
      </w:ins>
      <w:ins w:id="11" w:author="Huawei" w:date="2025-03-11T20:00:00Z">
        <w:r w:rsidR="00353BE4">
          <w:t>han</w:t>
        </w:r>
      </w:ins>
      <w:ins w:id="12" w:author="Huawei" w:date="2025-03-11T19:59:00Z">
        <w:r w:rsidR="00353BE4" w:rsidRPr="006E535E">
          <w:t xml:space="preserve"> </w:t>
        </w:r>
      </w:ins>
      <w:r w:rsidRPr="006E535E">
        <w:t>the GFBR for a QoS Flow with QoS Notification Control enabled without A</w:t>
      </w:r>
      <w:r>
        <w:t xml:space="preserve">lternative </w:t>
      </w:r>
      <w:r w:rsidRPr="006E535E">
        <w:t>Q</w:t>
      </w:r>
      <w:r>
        <w:t xml:space="preserve">oS </w:t>
      </w:r>
      <w:r w:rsidRPr="006E535E">
        <w:t>P</w:t>
      </w:r>
      <w:r>
        <w:t>rofiles.</w:t>
      </w:r>
    </w:p>
    <w:p w14:paraId="55B30A7D" w14:textId="77777777" w:rsidR="00353BE4" w:rsidRDefault="00F47832" w:rsidP="00F47832">
      <w:pPr>
        <w:rPr>
          <w:ins w:id="13" w:author="Huawei" w:date="2025-03-11T20:02:00Z"/>
        </w:rPr>
      </w:pPr>
      <w:r w:rsidRPr="00754BDA">
        <w:t>For the reporting of the available</w:t>
      </w:r>
      <w:r>
        <w:t xml:space="preserve"> bitrate</w:t>
      </w:r>
      <w:r w:rsidRPr="00754BDA">
        <w:t xml:space="preserve">, periodic reporting is not applied and only </w:t>
      </w:r>
      <w:del w:id="14" w:author="Huawei" w:date="2025-03-11T20:01:00Z">
        <w:r w:rsidRPr="00754BDA" w:rsidDel="00353BE4">
          <w:delText>threshold-based</w:delText>
        </w:r>
      </w:del>
      <w:ins w:id="15" w:author="Huawei" w:date="2025-03-11T20:01:00Z">
        <w:r w:rsidR="00353BE4">
          <w:t>event triggered</w:t>
        </w:r>
      </w:ins>
      <w:r w:rsidRPr="00754BDA">
        <w:t xml:space="preserve"> reporting applies. </w:t>
      </w:r>
    </w:p>
    <w:p w14:paraId="67D56EDF" w14:textId="49E2A819" w:rsidR="00F47832" w:rsidRPr="00754BDA" w:rsidRDefault="00F47832" w:rsidP="00F47832">
      <w:r w:rsidRPr="00754BDA">
        <w:t xml:space="preserve">Based on the PCC rule containing available </w:t>
      </w:r>
      <w:r>
        <w:t>bitrate</w:t>
      </w:r>
      <w:r w:rsidRPr="00754BDA">
        <w:t xml:space="preserve"> as </w:t>
      </w:r>
      <w:r w:rsidRPr="00754BDA">
        <w:rPr>
          <w:i/>
          <w:iCs/>
        </w:rPr>
        <w:t>QoS monitoring parameter</w:t>
      </w:r>
      <w:r w:rsidRPr="00754BDA">
        <w:t xml:space="preserve"> and </w:t>
      </w:r>
      <w:r w:rsidRPr="00754BDA">
        <w:rPr>
          <w:i/>
          <w:iCs/>
        </w:rPr>
        <w:t>Reporting threshold</w:t>
      </w:r>
      <w:del w:id="16" w:author="Huawei" w:date="2025-03-11T20:14:00Z">
        <w:r w:rsidRPr="00754BDA" w:rsidDel="00EE5A83">
          <w:rPr>
            <w:i/>
            <w:iCs/>
          </w:rPr>
          <w:delText>(</w:delText>
        </w:r>
      </w:del>
      <w:r w:rsidRPr="00754BDA">
        <w:rPr>
          <w:i/>
          <w:iCs/>
        </w:rPr>
        <w:t>s</w:t>
      </w:r>
      <w:del w:id="17" w:author="Huawei" w:date="2025-03-11T20:14:00Z">
        <w:r w:rsidRPr="00754BDA" w:rsidDel="00EE5A83">
          <w:rPr>
            <w:i/>
            <w:iCs/>
          </w:rPr>
          <w:delText>)</w:delText>
        </w:r>
      </w:del>
      <w:r w:rsidRPr="00754BDA">
        <w:rPr>
          <w:i/>
          <w:iCs/>
        </w:rPr>
        <w:t xml:space="preserve"> </w:t>
      </w:r>
      <w:r w:rsidRPr="00754BDA">
        <w:t xml:space="preserve">per direction in the QoS Monitoring policy (as described in clause </w:t>
      </w:r>
      <w:r w:rsidRPr="00754BDA">
        <w:rPr>
          <w:lang w:eastAsia="zh-CN"/>
        </w:rPr>
        <w:t xml:space="preserve">6.1.3.27.1 of </w:t>
      </w:r>
      <w:r w:rsidRPr="00754BDA">
        <w:t>TS 23.503 [45]), the SMF configure</w:t>
      </w:r>
      <w:r>
        <w:t>s</w:t>
      </w:r>
      <w:r w:rsidRPr="00754BDA">
        <w:t xml:space="preserve"> the NG-RAN to measure and report the available </w:t>
      </w:r>
      <w:r>
        <w:t>bit</w:t>
      </w:r>
      <w:r w:rsidRPr="00754BDA">
        <w:t>rate by sending QoS monitoring request including the threshold</w:t>
      </w:r>
      <w:del w:id="18" w:author="Huawei" w:date="2025-03-11T20:14:00Z">
        <w:r w:rsidRPr="00754BDA" w:rsidDel="00EE5A83">
          <w:delText>(</w:delText>
        </w:r>
      </w:del>
      <w:r w:rsidRPr="00754BDA">
        <w:t>s</w:t>
      </w:r>
      <w:del w:id="19" w:author="Huawei" w:date="2025-03-11T20:15:00Z">
        <w:r w:rsidRPr="00754BDA" w:rsidDel="00EE5A83">
          <w:delText>)</w:delText>
        </w:r>
      </w:del>
      <w:r w:rsidRPr="00754BDA">
        <w:t xml:space="preserve">. Based on the QoS monitoring request, if the </w:t>
      </w:r>
      <w:r>
        <w:t>bit</w:t>
      </w:r>
      <w:r w:rsidRPr="00754BDA">
        <w:t xml:space="preserve">rate </w:t>
      </w:r>
      <w:r w:rsidRPr="00754BDA">
        <w:rPr>
          <w:lang w:eastAsia="en-GB"/>
        </w:rPr>
        <w:t xml:space="preserve">that NG-RAN is able to provide </w:t>
      </w:r>
      <w:ins w:id="20" w:author="Huawei" w:date="2025-03-11T20:29:00Z">
        <w:r w:rsidR="00617A9E">
          <w:rPr>
            <w:lang w:eastAsia="en-GB"/>
          </w:rPr>
          <w:t>changes an</w:t>
        </w:r>
      </w:ins>
      <w:ins w:id="21" w:author="Huawei" w:date="2025-03-11T20:30:00Z">
        <w:r w:rsidR="00617A9E">
          <w:rPr>
            <w:lang w:eastAsia="en-GB"/>
          </w:rPr>
          <w:t xml:space="preserve">d </w:t>
        </w:r>
      </w:ins>
      <w:r w:rsidRPr="00754BDA">
        <w:t xml:space="preserve">matches or exceeds indicated </w:t>
      </w:r>
      <w:ins w:id="22" w:author="Huawei" w:date="2025-03-11T20:15:00Z">
        <w:r w:rsidR="00BD6E21">
          <w:t>threshold</w:t>
        </w:r>
      </w:ins>
      <w:ins w:id="23" w:author="Huawei" w:date="2025-03-11T20:20:00Z">
        <w:r w:rsidR="00BD6E21">
          <w:t>(</w:t>
        </w:r>
      </w:ins>
      <w:ins w:id="24" w:author="Huawei" w:date="2025-03-11T20:15:00Z">
        <w:r w:rsidR="00BD6E21">
          <w:t>s</w:t>
        </w:r>
      </w:ins>
      <w:ins w:id="25" w:author="Huawei" w:date="2025-03-11T20:20:00Z">
        <w:r w:rsidR="00BD6E21">
          <w:t>)</w:t>
        </w:r>
      </w:ins>
      <w:del w:id="26" w:author="Huawei" w:date="2025-03-11T20:15:00Z">
        <w:r w:rsidRPr="00754BDA" w:rsidDel="00BD6E21">
          <w:rPr>
            <w:i/>
            <w:iCs/>
          </w:rPr>
          <w:delText>Reporting threshold</w:delText>
        </w:r>
        <w:r w:rsidDel="00EE5A83">
          <w:rPr>
            <w:i/>
            <w:iCs/>
          </w:rPr>
          <w:delText>(</w:delText>
        </w:r>
        <w:r w:rsidDel="00BD6E21">
          <w:rPr>
            <w:i/>
            <w:iCs/>
          </w:rPr>
          <w:delText>s</w:delText>
        </w:r>
        <w:r w:rsidDel="00EE5A83">
          <w:rPr>
            <w:i/>
            <w:iCs/>
          </w:rPr>
          <w:delText>)</w:delText>
        </w:r>
      </w:del>
      <w:r w:rsidRPr="00754BDA">
        <w:t xml:space="preserve">, the NG-RAN reports the </w:t>
      </w:r>
      <w:del w:id="27" w:author="Huawei" w:date="2025-03-11T20:30:00Z">
        <w:r w:rsidRPr="00754BDA" w:rsidDel="00617A9E">
          <w:delText xml:space="preserve">UL and/or DL </w:delText>
        </w:r>
      </w:del>
      <w:r w:rsidRPr="00754BDA">
        <w:t xml:space="preserve">available </w:t>
      </w:r>
      <w:r>
        <w:t>bit</w:t>
      </w:r>
      <w:r w:rsidRPr="00754BDA">
        <w:t xml:space="preserve">rate information </w:t>
      </w:r>
      <w:r w:rsidRPr="00320B2C">
        <w:t>of the highest fulfilled threshold</w:t>
      </w:r>
      <w:ins w:id="28" w:author="Huawei" w:date="2025-03-11T20:31:00Z">
        <w:r w:rsidR="00617A9E">
          <w:t>(s)</w:t>
        </w:r>
      </w:ins>
      <w:r w:rsidRPr="00320B2C">
        <w:t xml:space="preserve"> </w:t>
      </w:r>
      <w:ins w:id="29" w:author="Huawei" w:date="2025-03-11T20:30:00Z">
        <w:r w:rsidR="00617A9E">
          <w:t xml:space="preserve">for </w:t>
        </w:r>
      </w:ins>
      <w:ins w:id="30" w:author="Huawei" w:date="2025-03-11T20:31:00Z">
        <w:r w:rsidR="00617A9E">
          <w:t xml:space="preserve">the </w:t>
        </w:r>
      </w:ins>
      <w:ins w:id="31" w:author="Huawei" w:date="2025-03-11T20:30:00Z">
        <w:r w:rsidR="00617A9E" w:rsidRPr="00754BDA">
          <w:t>UL and/or DL</w:t>
        </w:r>
      </w:ins>
      <w:ins w:id="32" w:author="Huawei" w:date="2025-03-11T20:31:00Z">
        <w:r w:rsidR="00617A9E">
          <w:t xml:space="preserve"> </w:t>
        </w:r>
      </w:ins>
      <w:ins w:id="33" w:author="Huawei" w:date="2025-03-11T20:30:00Z">
        <w:r w:rsidR="00617A9E">
          <w:t>direction</w:t>
        </w:r>
        <w:r w:rsidR="00617A9E" w:rsidRPr="00754BDA">
          <w:t xml:space="preserve"> </w:t>
        </w:r>
      </w:ins>
      <w:r w:rsidRPr="00320B2C">
        <w:t xml:space="preserve">to the PSA UPF via the GTP-U header </w:t>
      </w:r>
      <w:commentRangeStart w:id="34"/>
      <w:r w:rsidRPr="00320B2C">
        <w:t>of UL packets</w:t>
      </w:r>
      <w:ins w:id="35" w:author="Huawei" w:date="2025-03-11T20:36:00Z">
        <w:r w:rsidR="00521E9B">
          <w:t xml:space="preserve"> </w:t>
        </w:r>
      </w:ins>
      <w:ins w:id="36" w:author="Huawei" w:date="2025-03-11T20:37:00Z">
        <w:r w:rsidR="00521E9B">
          <w:t>(or dummy UL packets)</w:t>
        </w:r>
      </w:ins>
      <w:commentRangeEnd w:id="34"/>
      <w:ins w:id="37" w:author="Huawei" w:date="2025-03-11T20:51:00Z">
        <w:r w:rsidR="0042667A">
          <w:rPr>
            <w:rStyle w:val="CommentReference"/>
          </w:rPr>
          <w:commentReference w:id="34"/>
        </w:r>
      </w:ins>
      <w:r w:rsidRPr="00320B2C">
        <w:t>.</w:t>
      </w:r>
      <w:r w:rsidRPr="00754BDA">
        <w:t xml:space="preserve"> </w:t>
      </w:r>
      <w:ins w:id="38" w:author="Huawei" w:date="2025-03-11T20:22:00Z">
        <w:r w:rsidR="00BD6E21">
          <w:t xml:space="preserve">The NG-RAN shall only </w:t>
        </w:r>
      </w:ins>
      <w:ins w:id="39" w:author="Huawei" w:date="2025-03-11T20:32:00Z">
        <w:r w:rsidR="00617A9E">
          <w:t xml:space="preserve">send a </w:t>
        </w:r>
      </w:ins>
      <w:ins w:id="40" w:author="Huawei" w:date="2025-03-11T20:22:00Z">
        <w:r w:rsidR="00BD6E21">
          <w:t xml:space="preserve">report </w:t>
        </w:r>
      </w:ins>
      <w:ins w:id="41" w:author="Huawei" w:date="2025-03-11T20:32:00Z">
        <w:r w:rsidR="00617A9E">
          <w:t xml:space="preserve">when the </w:t>
        </w:r>
      </w:ins>
      <w:ins w:id="42" w:author="Huawei" w:date="2025-03-11T20:22:00Z">
        <w:r w:rsidR="00BD6E21" w:rsidRPr="00754BDA">
          <w:t xml:space="preserve">available </w:t>
        </w:r>
        <w:r w:rsidR="00BD6E21">
          <w:t>bit</w:t>
        </w:r>
        <w:r w:rsidR="00BD6E21" w:rsidRPr="00754BDA">
          <w:t>rate information</w:t>
        </w:r>
        <w:r w:rsidR="00BD6E21">
          <w:t xml:space="preserve"> is different from </w:t>
        </w:r>
      </w:ins>
      <w:ins w:id="43" w:author="Huawei" w:date="2025-03-11T20:23:00Z">
        <w:r w:rsidR="00BD6E21">
          <w:t>the previously reported value</w:t>
        </w:r>
      </w:ins>
      <w:ins w:id="44" w:author="Huawei" w:date="2025-03-11T20:34:00Z">
        <w:r w:rsidR="00617A9E">
          <w:t>(s)</w:t>
        </w:r>
      </w:ins>
      <w:ins w:id="45" w:author="Huawei" w:date="2025-03-11T20:35:00Z">
        <w:r w:rsidR="00521E9B">
          <w:t xml:space="preserve"> </w:t>
        </w:r>
      </w:ins>
      <w:ins w:id="46" w:author="Huawei" w:date="2025-03-11T20:38:00Z">
        <w:r w:rsidR="00521E9B">
          <w:t>for</w:t>
        </w:r>
      </w:ins>
      <w:ins w:id="47" w:author="Huawei" w:date="2025-03-11T20:35:00Z">
        <w:r w:rsidR="00521E9B">
          <w:t xml:space="preserve"> at least one direction.</w:t>
        </w:r>
      </w:ins>
      <w:ins w:id="48" w:author="Huawei" w:date="2025-03-11T20:33:00Z">
        <w:r w:rsidR="00617A9E">
          <w:t xml:space="preserve"> </w:t>
        </w:r>
      </w:ins>
      <w:ins w:id="49" w:author="Huawei" w:date="2025-03-11T20:35:00Z">
        <w:r w:rsidR="00521E9B">
          <w:t>I</w:t>
        </w:r>
      </w:ins>
      <w:ins w:id="50" w:author="Huawei" w:date="2025-03-11T20:33:00Z">
        <w:r w:rsidR="00617A9E">
          <w:t xml:space="preserve">f thresholds exist for both directions, the NG-RAN shall </w:t>
        </w:r>
      </w:ins>
      <w:ins w:id="51" w:author="Huawei" w:date="2025-03-11T20:38:00Z">
        <w:r w:rsidR="00521E9B">
          <w:t xml:space="preserve">always </w:t>
        </w:r>
      </w:ins>
      <w:ins w:id="52" w:author="Huawei" w:date="2025-03-11T20:36:00Z">
        <w:r w:rsidR="00521E9B">
          <w:t>indicate</w:t>
        </w:r>
      </w:ins>
      <w:ins w:id="53" w:author="Huawei" w:date="2025-03-11T20:34:00Z">
        <w:r w:rsidR="00617A9E">
          <w:t xml:space="preserve"> </w:t>
        </w:r>
      </w:ins>
      <w:ins w:id="54" w:author="Huawei" w:date="2025-03-11T20:35:00Z">
        <w:r w:rsidR="00521E9B">
          <w:t xml:space="preserve">the </w:t>
        </w:r>
      </w:ins>
      <w:ins w:id="55" w:author="Huawei" w:date="2025-03-11T20:36:00Z">
        <w:r w:rsidR="00521E9B" w:rsidRPr="00754BDA">
          <w:t xml:space="preserve">available </w:t>
        </w:r>
        <w:r w:rsidR="00521E9B">
          <w:t>bit</w:t>
        </w:r>
        <w:r w:rsidR="00521E9B" w:rsidRPr="00754BDA">
          <w:t>rate information</w:t>
        </w:r>
        <w:r w:rsidR="00521E9B">
          <w:t xml:space="preserve"> for both directions </w:t>
        </w:r>
      </w:ins>
      <w:ins w:id="56" w:author="Huawei" w:date="2025-03-11T20:38:00Z">
        <w:r w:rsidR="00521E9B">
          <w:t>when sending a</w:t>
        </w:r>
      </w:ins>
      <w:ins w:id="57" w:author="Huawei" w:date="2025-03-11T20:36:00Z">
        <w:r w:rsidR="00521E9B">
          <w:t xml:space="preserve"> report</w:t>
        </w:r>
      </w:ins>
      <w:ins w:id="58" w:author="Huawei" w:date="2025-03-11T20:23:00Z">
        <w:r w:rsidR="00BD6E21">
          <w:t>.</w:t>
        </w:r>
      </w:ins>
    </w:p>
    <w:p w14:paraId="020B5C7F" w14:textId="44377408" w:rsidR="00F47832" w:rsidRPr="005D23D8" w:rsidRDefault="00F47832" w:rsidP="00F47832">
      <w:pPr>
        <w:pStyle w:val="NO"/>
      </w:pPr>
      <w:r w:rsidRPr="00754BDA">
        <w:t xml:space="preserve">NOTE </w:t>
      </w:r>
      <w:r>
        <w:t>3</w:t>
      </w:r>
      <w:r w:rsidRPr="00754BDA">
        <w:t>:</w:t>
      </w:r>
      <w:r w:rsidRPr="00754BDA">
        <w:tab/>
        <w:t xml:space="preserve">The NG-RAN is expected to immediately report the UL and/or DL available </w:t>
      </w:r>
      <w:r>
        <w:t xml:space="preserve">bitrate </w:t>
      </w:r>
      <w:r w:rsidRPr="00754BDA">
        <w:t xml:space="preserve">when it matches or exceeds a lower threshold value </w:t>
      </w:r>
      <w:ins w:id="59" w:author="Huawei" w:date="2025-03-11T20:09:00Z">
        <w:r w:rsidR="00B756C5">
          <w:t xml:space="preserve">than </w:t>
        </w:r>
      </w:ins>
      <w:ins w:id="60" w:author="Huawei" w:date="2025-03-11T20:12:00Z">
        <w:r w:rsidR="00B756C5">
          <w:t xml:space="preserve">the one </w:t>
        </w:r>
      </w:ins>
      <w:ins w:id="61" w:author="Huawei" w:date="2025-03-11T20:13:00Z">
        <w:r w:rsidR="00B756C5">
          <w:t>from</w:t>
        </w:r>
      </w:ins>
      <w:ins w:id="62" w:author="Huawei" w:date="2025-03-11T20:12:00Z">
        <w:r w:rsidR="00B756C5">
          <w:t xml:space="preserve"> the previous </w:t>
        </w:r>
      </w:ins>
      <w:ins w:id="63" w:author="Huawei" w:date="2025-03-11T20:09:00Z">
        <w:r w:rsidR="00B756C5">
          <w:t>repor</w:t>
        </w:r>
      </w:ins>
      <w:ins w:id="64" w:author="Huawei" w:date="2025-03-11T20:10:00Z">
        <w:r w:rsidR="00B756C5">
          <w:t>t</w:t>
        </w:r>
      </w:ins>
      <w:ins w:id="65" w:author="Huawei" w:date="2025-03-11T20:11:00Z">
        <w:r w:rsidR="00B756C5">
          <w:t>.</w:t>
        </w:r>
      </w:ins>
      <w:ins w:id="66" w:author="Huawei" w:date="2025-03-11T20:10:00Z">
        <w:r w:rsidR="00B756C5">
          <w:t xml:space="preserve"> </w:t>
        </w:r>
      </w:ins>
      <w:del w:id="67" w:author="Huawei" w:date="2025-03-11T20:11:00Z">
        <w:r w:rsidRPr="00754BDA" w:rsidDel="00B756C5">
          <w:delText xml:space="preserve">and </w:delText>
        </w:r>
      </w:del>
      <w:ins w:id="68" w:author="Huawei" w:date="2025-03-11T20:11:00Z">
        <w:r w:rsidR="00B756C5">
          <w:t>The</w:t>
        </w:r>
        <w:r w:rsidR="00B756C5" w:rsidRPr="00754BDA">
          <w:t xml:space="preserve"> </w:t>
        </w:r>
      </w:ins>
      <w:r w:rsidRPr="00754BDA">
        <w:t xml:space="preserve">report </w:t>
      </w:r>
      <w:ins w:id="69" w:author="Huawei" w:date="2025-03-11T20:11:00Z">
        <w:r w:rsidR="00B756C5">
          <w:t xml:space="preserve">when </w:t>
        </w:r>
      </w:ins>
      <w:r w:rsidRPr="00754BDA">
        <w:t xml:space="preserve">the UL and/or DL available </w:t>
      </w:r>
      <w:r>
        <w:t xml:space="preserve">bitrate </w:t>
      </w:r>
      <w:del w:id="70" w:author="Huawei" w:date="2025-03-11T20:11:00Z">
        <w:r w:rsidRPr="00754BDA" w:rsidDel="00B756C5">
          <w:delText xml:space="preserve">when it </w:delText>
        </w:r>
      </w:del>
      <w:r w:rsidRPr="00754BDA">
        <w:t xml:space="preserve">matches or exceeds a higher threshold value </w:t>
      </w:r>
      <w:ins w:id="71" w:author="Huawei" w:date="2025-03-11T20:10:00Z">
        <w:r w:rsidR="00B756C5">
          <w:t xml:space="preserve">than </w:t>
        </w:r>
      </w:ins>
      <w:ins w:id="72" w:author="Huawei" w:date="2025-03-11T20:13:00Z">
        <w:r w:rsidR="00B756C5">
          <w:t xml:space="preserve">the one from the previous report </w:t>
        </w:r>
      </w:ins>
      <w:ins w:id="73" w:author="Huawei" w:date="2025-03-11T20:12:00Z">
        <w:r w:rsidR="00B756C5">
          <w:t xml:space="preserve">can occur </w:t>
        </w:r>
      </w:ins>
      <w:r w:rsidRPr="00754BDA">
        <w:t>with some hysteresis.</w:t>
      </w:r>
    </w:p>
    <w:p w14:paraId="08E834CE" w14:textId="77777777" w:rsidR="00F47832" w:rsidRDefault="00F47832" w:rsidP="00F47832">
      <w:r>
        <w:t xml:space="preserve">The SMF may configure the PSA UPF to perform QoS monitoring for available bitrate as described in clause 5.8.2.18. </w:t>
      </w:r>
      <w:r w:rsidRPr="00320B2C">
        <w:t xml:space="preserve">For the reporting of the available bitrate </w:t>
      </w:r>
      <w:r w:rsidRPr="00320B2C">
        <w:rPr>
          <w:lang w:eastAsia="zh-CN"/>
        </w:rPr>
        <w:t xml:space="preserve">via the </w:t>
      </w:r>
      <w:r w:rsidRPr="00320B2C">
        <w:t xml:space="preserve">PSA UPF, only event-based reporting applies in the PSA UPF. The Reporting threshold(s) in the PCC rule are not sent to UPF. In UPF, the event </w:t>
      </w:r>
      <w:r>
        <w:t xml:space="preserve">for the reporting </w:t>
      </w:r>
      <w:r w:rsidRPr="00320B2C">
        <w:t>is the reception of available bitrate information from NG-RAN.</w:t>
      </w:r>
      <w:r>
        <w:t xml:space="preserve"> According to the QoS Monitoring request for the available bitrate from the SMF, the PSA UPF monitors and exposes the available bitrate information reported from NG-RAN to the target NF as instructed.</w:t>
      </w:r>
    </w:p>
    <w:p w14:paraId="4F3E6CF3" w14:textId="77777777" w:rsidR="00F47832" w:rsidRDefault="00F47832" w:rsidP="00F47832">
      <w:pPr>
        <w:rPr>
          <w:lang w:eastAsia="zh-CN"/>
        </w:rPr>
      </w:pPr>
      <w:r w:rsidRPr="00194CFA">
        <w:rPr>
          <w:lang w:eastAsia="zh-CN"/>
        </w:rPr>
        <w:t xml:space="preserve">During handover, </w:t>
      </w:r>
      <w:r w:rsidRPr="00194CFA">
        <w:t>the QoS Monitoring configuration is provided to the Target NG-RAN per QoS Flow in the QoS Monitoring configuration.</w:t>
      </w:r>
    </w:p>
    <w:p w14:paraId="3F32FCFF" w14:textId="4284CC62" w:rsidR="00B756C5" w:rsidRDefault="00B756C5" w:rsidP="00B756C5">
      <w:pPr>
        <w:rPr>
          <w:ins w:id="74" w:author="Huawei" w:date="2025-03-11T20:07:00Z"/>
          <w:lang w:eastAsia="zh-CN"/>
        </w:rPr>
      </w:pPr>
      <w:ins w:id="75" w:author="Huawei" w:date="2025-03-11T20:07:00Z">
        <w:r w:rsidRPr="007B01D2">
          <w:t>Before the handover is completed</w:t>
        </w:r>
        <w:r>
          <w:t xml:space="preserve"> and if the previously reported bitrate value was different from the GFBR</w:t>
        </w:r>
        <w:r w:rsidRPr="007B01D2">
          <w:t xml:space="preserve">, the Source NG-RAN shall report the </w:t>
        </w:r>
        <w:r>
          <w:t xml:space="preserve">bitrate value of the </w:t>
        </w:r>
        <w:r w:rsidRPr="007B01D2">
          <w:t>GFBR to the PSA UPF.</w:t>
        </w:r>
      </w:ins>
    </w:p>
    <w:p w14:paraId="22209CDA" w14:textId="050B391A" w:rsidR="00B756C5" w:rsidRDefault="00B756C5" w:rsidP="00B756C5">
      <w:pPr>
        <w:pStyle w:val="NO"/>
        <w:rPr>
          <w:ins w:id="76" w:author="Huawei" w:date="2025-03-11T20:07:00Z"/>
          <w:lang w:eastAsia="zh-CN"/>
        </w:rPr>
      </w:pPr>
      <w:ins w:id="77" w:author="Huawei" w:date="2025-03-11T20:07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 </w:t>
        </w:r>
      </w:ins>
      <w:ins w:id="78" w:author="Huawei" w:date="2025-03-11T20:50:00Z">
        <w:r w:rsidR="0042667A">
          <w:rPr>
            <w:lang w:eastAsia="zh-CN"/>
          </w:rPr>
          <w:t>4</w:t>
        </w:r>
      </w:ins>
      <w:ins w:id="79" w:author="Huawei" w:date="2025-03-11T20:07:00Z">
        <w:r>
          <w:rPr>
            <w:lang w:eastAsia="zh-CN"/>
          </w:rPr>
          <w:t>:</w:t>
        </w:r>
        <w:r>
          <w:rPr>
            <w:lang w:eastAsia="zh-CN"/>
          </w:rPr>
          <w:tab/>
          <w:t xml:space="preserve">The report of the </w:t>
        </w:r>
        <w:r w:rsidRPr="007B01D2">
          <w:t xml:space="preserve">Source NG-RAN </w:t>
        </w:r>
        <w:r>
          <w:t xml:space="preserve">during handover and the subsequent </w:t>
        </w:r>
        <w:r>
          <w:rPr>
            <w:lang w:eastAsia="zh-CN"/>
          </w:rPr>
          <w:t xml:space="preserve">exposure of the GFBR value as </w:t>
        </w:r>
        <w:r>
          <w:t>A</w:t>
        </w:r>
        <w:r w:rsidRPr="0067655E">
          <w:t xml:space="preserve">vailable </w:t>
        </w:r>
        <w:r>
          <w:t>B</w:t>
        </w:r>
        <w:r w:rsidRPr="0067655E">
          <w:t>itrate t</w:t>
        </w:r>
        <w:r>
          <w:t xml:space="preserve">o the AF ensures that the AF is notified about the return to the GFBR which </w:t>
        </w:r>
      </w:ins>
      <w:ins w:id="80" w:author="Huawei" w:date="2025-03-26T21:02:00Z">
        <w:r w:rsidR="004C586B">
          <w:t xml:space="preserve">is expected to </w:t>
        </w:r>
      </w:ins>
      <w:ins w:id="81" w:author="Huawei" w:date="2025-03-11T20:07:00Z">
        <w:r>
          <w:t>happen during the handover</w:t>
        </w:r>
        <w:r w:rsidRPr="006634AD">
          <w:rPr>
            <w:lang w:eastAsia="zh-CN"/>
          </w:rPr>
          <w:t>.</w:t>
        </w:r>
      </w:ins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4" w:author="Huawei" w:date="2025-03-11T20:51:00Z" w:initials="MS">
    <w:p w14:paraId="6CF5FC12" w14:textId="6DFB82A7" w:rsidR="0042667A" w:rsidRDefault="0042667A">
      <w:pPr>
        <w:pStyle w:val="CommentText"/>
      </w:pPr>
      <w:r>
        <w:rPr>
          <w:rStyle w:val="CommentReference"/>
        </w:rPr>
        <w:annotationRef/>
      </w:r>
      <w:r>
        <w:t>Is it necessary to require the addition of the report to multiple subsequent UL packets or is one UL packet enough?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CF5FC1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7B20C2" w16cex:dateUtc="2025-03-11T19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CF5FC12" w16cid:durableId="2B7B20C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B9B31" w14:textId="77777777" w:rsidR="002C2CE3" w:rsidRDefault="002C2CE3">
      <w:r>
        <w:separator/>
      </w:r>
    </w:p>
  </w:endnote>
  <w:endnote w:type="continuationSeparator" w:id="0">
    <w:p w14:paraId="61E39DBF" w14:textId="77777777" w:rsidR="002C2CE3" w:rsidRDefault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B07B1" w14:textId="77777777" w:rsidR="002C2CE3" w:rsidRDefault="002C2CE3">
      <w:r>
        <w:separator/>
      </w:r>
    </w:p>
  </w:footnote>
  <w:footnote w:type="continuationSeparator" w:id="0">
    <w:p w14:paraId="393723A9" w14:textId="77777777" w:rsidR="002C2CE3" w:rsidRDefault="002C2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FE9"/>
    <w:rsid w:val="00022E4A"/>
    <w:rsid w:val="00070E09"/>
    <w:rsid w:val="00084321"/>
    <w:rsid w:val="000964F7"/>
    <w:rsid w:val="000A6394"/>
    <w:rsid w:val="000B7FC2"/>
    <w:rsid w:val="000B7FED"/>
    <w:rsid w:val="000C038A"/>
    <w:rsid w:val="000C6598"/>
    <w:rsid w:val="000D44B3"/>
    <w:rsid w:val="000D7BDC"/>
    <w:rsid w:val="00145D43"/>
    <w:rsid w:val="00146BFF"/>
    <w:rsid w:val="00180045"/>
    <w:rsid w:val="00192C46"/>
    <w:rsid w:val="001A08B3"/>
    <w:rsid w:val="001A7B60"/>
    <w:rsid w:val="001B52F0"/>
    <w:rsid w:val="001B7A65"/>
    <w:rsid w:val="001E41F3"/>
    <w:rsid w:val="002169D0"/>
    <w:rsid w:val="00225B26"/>
    <w:rsid w:val="0026004D"/>
    <w:rsid w:val="002640DD"/>
    <w:rsid w:val="00275D12"/>
    <w:rsid w:val="00284FEB"/>
    <w:rsid w:val="002860C4"/>
    <w:rsid w:val="00290E2E"/>
    <w:rsid w:val="002B3924"/>
    <w:rsid w:val="002B5741"/>
    <w:rsid w:val="002C2CE3"/>
    <w:rsid w:val="002E472E"/>
    <w:rsid w:val="002F392B"/>
    <w:rsid w:val="00305409"/>
    <w:rsid w:val="00345F57"/>
    <w:rsid w:val="00353BE4"/>
    <w:rsid w:val="00355108"/>
    <w:rsid w:val="00357A44"/>
    <w:rsid w:val="003609EF"/>
    <w:rsid w:val="0036231A"/>
    <w:rsid w:val="003712BC"/>
    <w:rsid w:val="00374DD4"/>
    <w:rsid w:val="00387F1B"/>
    <w:rsid w:val="003E1A36"/>
    <w:rsid w:val="003F7B9A"/>
    <w:rsid w:val="004006F2"/>
    <w:rsid w:val="00410371"/>
    <w:rsid w:val="004242F1"/>
    <w:rsid w:val="0042667A"/>
    <w:rsid w:val="004B75B7"/>
    <w:rsid w:val="004C586B"/>
    <w:rsid w:val="004D525E"/>
    <w:rsid w:val="005141D9"/>
    <w:rsid w:val="0051580D"/>
    <w:rsid w:val="00521E9B"/>
    <w:rsid w:val="005426D6"/>
    <w:rsid w:val="00545D7A"/>
    <w:rsid w:val="00547111"/>
    <w:rsid w:val="0059064B"/>
    <w:rsid w:val="00592D74"/>
    <w:rsid w:val="005E2C44"/>
    <w:rsid w:val="0060797F"/>
    <w:rsid w:val="00617A9E"/>
    <w:rsid w:val="00621188"/>
    <w:rsid w:val="006257ED"/>
    <w:rsid w:val="00651826"/>
    <w:rsid w:val="00653DE4"/>
    <w:rsid w:val="00665C47"/>
    <w:rsid w:val="0067688A"/>
    <w:rsid w:val="00695808"/>
    <w:rsid w:val="006B46FB"/>
    <w:rsid w:val="006E21FB"/>
    <w:rsid w:val="00792342"/>
    <w:rsid w:val="007977A8"/>
    <w:rsid w:val="007B512A"/>
    <w:rsid w:val="007C2097"/>
    <w:rsid w:val="007C272B"/>
    <w:rsid w:val="007D6A07"/>
    <w:rsid w:val="007F7259"/>
    <w:rsid w:val="008040A8"/>
    <w:rsid w:val="008124D0"/>
    <w:rsid w:val="008250EB"/>
    <w:rsid w:val="008279FA"/>
    <w:rsid w:val="008626E7"/>
    <w:rsid w:val="00870EE7"/>
    <w:rsid w:val="008863B9"/>
    <w:rsid w:val="008A45A6"/>
    <w:rsid w:val="008D3CCC"/>
    <w:rsid w:val="008D4F6E"/>
    <w:rsid w:val="008F3789"/>
    <w:rsid w:val="008F686C"/>
    <w:rsid w:val="00907951"/>
    <w:rsid w:val="0091461B"/>
    <w:rsid w:val="009148DE"/>
    <w:rsid w:val="00941E30"/>
    <w:rsid w:val="009531B0"/>
    <w:rsid w:val="009741B3"/>
    <w:rsid w:val="009777D9"/>
    <w:rsid w:val="00991B88"/>
    <w:rsid w:val="009A5753"/>
    <w:rsid w:val="009A579D"/>
    <w:rsid w:val="009C5980"/>
    <w:rsid w:val="009E3297"/>
    <w:rsid w:val="009F734F"/>
    <w:rsid w:val="00A246B6"/>
    <w:rsid w:val="00A40733"/>
    <w:rsid w:val="00A47E70"/>
    <w:rsid w:val="00A50CF0"/>
    <w:rsid w:val="00A7671C"/>
    <w:rsid w:val="00AA2CBC"/>
    <w:rsid w:val="00AB5B69"/>
    <w:rsid w:val="00AC5820"/>
    <w:rsid w:val="00AD1CD8"/>
    <w:rsid w:val="00B06B66"/>
    <w:rsid w:val="00B172D4"/>
    <w:rsid w:val="00B258BB"/>
    <w:rsid w:val="00B67B97"/>
    <w:rsid w:val="00B756C5"/>
    <w:rsid w:val="00B968C8"/>
    <w:rsid w:val="00BA3EC5"/>
    <w:rsid w:val="00BA51D9"/>
    <w:rsid w:val="00BA627A"/>
    <w:rsid w:val="00BB59A2"/>
    <w:rsid w:val="00BB5DFC"/>
    <w:rsid w:val="00BC142F"/>
    <w:rsid w:val="00BD279D"/>
    <w:rsid w:val="00BD6BB8"/>
    <w:rsid w:val="00BD6E21"/>
    <w:rsid w:val="00C415A3"/>
    <w:rsid w:val="00C66BA2"/>
    <w:rsid w:val="00C870F6"/>
    <w:rsid w:val="00C95985"/>
    <w:rsid w:val="00C96536"/>
    <w:rsid w:val="00CA2972"/>
    <w:rsid w:val="00CA6447"/>
    <w:rsid w:val="00CB614C"/>
    <w:rsid w:val="00CC5026"/>
    <w:rsid w:val="00CC68D0"/>
    <w:rsid w:val="00CF41BB"/>
    <w:rsid w:val="00D03F9A"/>
    <w:rsid w:val="00D05042"/>
    <w:rsid w:val="00D06D51"/>
    <w:rsid w:val="00D170B6"/>
    <w:rsid w:val="00D24991"/>
    <w:rsid w:val="00D50255"/>
    <w:rsid w:val="00D66520"/>
    <w:rsid w:val="00D84AE9"/>
    <w:rsid w:val="00D9124E"/>
    <w:rsid w:val="00DC62CE"/>
    <w:rsid w:val="00DE34CF"/>
    <w:rsid w:val="00DF5F5D"/>
    <w:rsid w:val="00E13F3D"/>
    <w:rsid w:val="00E34898"/>
    <w:rsid w:val="00E71123"/>
    <w:rsid w:val="00EB09B7"/>
    <w:rsid w:val="00EC7C1B"/>
    <w:rsid w:val="00EE5A83"/>
    <w:rsid w:val="00EE6488"/>
    <w:rsid w:val="00EE7D7C"/>
    <w:rsid w:val="00EF1825"/>
    <w:rsid w:val="00F25D98"/>
    <w:rsid w:val="00F300FB"/>
    <w:rsid w:val="00F47832"/>
    <w:rsid w:val="00F5729B"/>
    <w:rsid w:val="00F9228C"/>
    <w:rsid w:val="00F97FAE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F478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65996-EBB5-4BCA-8183-3BA158D69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904</Words>
  <Characters>5153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1900-01-01T00:00:00Z</cp:lastPrinted>
  <dcterms:created xsi:type="dcterms:W3CDTF">2025-03-28T11:17:00Z</dcterms:created>
  <dcterms:modified xsi:type="dcterms:W3CDTF">2025-03-28T11:31:00Z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